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E863E7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3C3C64">
        <w:rPr>
          <w:b/>
          <w:noProof/>
          <w:sz w:val="24"/>
        </w:rPr>
        <w:t>276</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2EABC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2D2D">
        <w:rPr>
          <w:rFonts w:ascii="Arial" w:hAnsi="Arial" w:cs="Arial"/>
          <w:b/>
          <w:bCs/>
        </w:rPr>
        <w:t>Samsung</w:t>
      </w:r>
    </w:p>
    <w:p w14:paraId="7A651A91" w14:textId="6B124D0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22D2D">
        <w:rPr>
          <w:rFonts w:ascii="Arial" w:hAnsi="Arial" w:cs="Arial"/>
          <w:b/>
          <w:bCs/>
        </w:rPr>
        <w:t>Open issues to Key Issue #2</w:t>
      </w:r>
    </w:p>
    <w:p w14:paraId="13B93593" w14:textId="744ACB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22D2D">
        <w:rPr>
          <w:rFonts w:ascii="Arial" w:hAnsi="Arial" w:cs="Arial"/>
          <w:b/>
          <w:bCs/>
        </w:rPr>
        <w:t>23.700-43 v0.2.0</w:t>
      </w:r>
    </w:p>
    <w:p w14:paraId="4348F67C" w14:textId="75C821F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58DC">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CA422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22D2D">
        <w:rPr>
          <w:rFonts w:ascii="Arial" w:hAnsi="Arial" w:cs="Arial"/>
          <w:b/>
          <w:bCs/>
        </w:rPr>
        <w:t>Narendranath Durga Tangudu (n.tangudu@samsung.com)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775FDEF" w:rsidR="00CD2478" w:rsidRPr="00215ABA" w:rsidRDefault="00A72DB1" w:rsidP="00CD2478">
      <w:pPr>
        <w:rPr>
          <w:noProof/>
        </w:rPr>
      </w:pPr>
      <w:r>
        <w:rPr>
          <w:noProof/>
        </w:rPr>
        <w:t>This pCR proposes new open issues to Key Issue #2, to handle the control of usage of API provider domain service API information considering multi tenant CAPIF scenarios.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E9EF62" w14:textId="339B4F4B" w:rsidR="00A72DB1" w:rsidRPr="008A5E86" w:rsidRDefault="00A72DB1" w:rsidP="00CD2478">
      <w:pPr>
        <w:rPr>
          <w:noProof/>
          <w:lang w:val="en-US"/>
        </w:rPr>
      </w:pPr>
      <w:r w:rsidRPr="00A72DB1">
        <w:rPr>
          <w:bCs/>
          <w:color w:val="000000"/>
        </w:rPr>
        <w:t>CAPIF supports service APIs from multiple API provider domains, registering API provider functions from various providers at the CCF. Consequently, the service API information related to multiple API provider domains is available at the CCF</w:t>
      </w:r>
      <w:r>
        <w:rPr>
          <w:bCs/>
          <w:color w:val="000000"/>
        </w:rPr>
        <w:t xml:space="preserve">. This </w:t>
      </w:r>
      <w:proofErr w:type="spellStart"/>
      <w:r>
        <w:rPr>
          <w:bCs/>
          <w:color w:val="000000"/>
        </w:rPr>
        <w:t>pCR</w:t>
      </w:r>
      <w:proofErr w:type="spellEnd"/>
      <w:r>
        <w:rPr>
          <w:bCs/>
          <w:color w:val="000000"/>
        </w:rPr>
        <w:t xml:space="preserve"> proposes various issues arising due to usage of service API information from multiple API provider domains, for offering services such as analytics.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EE33900" w:rsidR="00CD2478" w:rsidRPr="008A5E86" w:rsidRDefault="00D658A3" w:rsidP="00CD2478">
      <w:pPr>
        <w:rPr>
          <w:noProof/>
          <w:lang w:val="en-US"/>
        </w:rPr>
      </w:pPr>
      <w:r w:rsidRPr="00D658A3">
        <w:rPr>
          <w:noProof/>
          <w:lang w:val="en-US"/>
        </w:rPr>
        <w:t xml:space="preserve">It is proposed to agree the following changes to 3GPP </w:t>
      </w:r>
      <w:r w:rsidR="00C458DC">
        <w:rPr>
          <w:noProof/>
          <w:lang w:val="en-US"/>
        </w:rPr>
        <w:t>T</w:t>
      </w:r>
      <w:r w:rsidRPr="00D658A3">
        <w:rPr>
          <w:noProof/>
          <w:lang w:val="en-US"/>
        </w:rPr>
        <w:t xml:space="preserve">R </w:t>
      </w:r>
      <w:r w:rsidR="00C458DC">
        <w:rPr>
          <w:noProof/>
          <w:lang w:val="en-US"/>
        </w:rPr>
        <w:t>23.700-43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95AD1E" w14:textId="77777777" w:rsidR="00342E68" w:rsidRDefault="00342E68" w:rsidP="00342E68">
      <w:pPr>
        <w:pStyle w:val="Heading2"/>
      </w:pPr>
      <w:bookmarkStart w:id="1" w:name="_Toc211937356"/>
      <w:bookmarkStart w:id="2" w:name="_Toc211937948"/>
      <w:r>
        <w:t>4</w:t>
      </w:r>
      <w:r w:rsidRPr="004D3578">
        <w:t>.</w:t>
      </w:r>
      <w:r>
        <w:t>2</w:t>
      </w:r>
      <w:r w:rsidRPr="004D3578">
        <w:tab/>
      </w:r>
      <w:r>
        <w:t xml:space="preserve">Key issue #2: </w:t>
      </w:r>
      <w:r>
        <w:rPr>
          <w:lang w:val="en-US"/>
        </w:rPr>
        <w:t>Enhancements to API administration in CAPIF domain and API provider domain</w:t>
      </w:r>
      <w:bookmarkEnd w:id="1"/>
      <w:bookmarkEnd w:id="2"/>
    </w:p>
    <w:p w14:paraId="0A1F59E7" w14:textId="77777777" w:rsidR="00342E68" w:rsidRDefault="00342E68" w:rsidP="00342E68">
      <w:pPr>
        <w:pStyle w:val="Heading3"/>
      </w:pPr>
      <w:bookmarkStart w:id="3" w:name="_Toc211937357"/>
      <w:bookmarkStart w:id="4" w:name="_Toc211937949"/>
      <w:r>
        <w:t>4.2.1</w:t>
      </w:r>
      <w:r>
        <w:tab/>
        <w:t>Description</w:t>
      </w:r>
      <w:bookmarkEnd w:id="3"/>
      <w:bookmarkEnd w:id="4"/>
    </w:p>
    <w:p w14:paraId="6FC8AC16" w14:textId="77777777" w:rsidR="00342E68" w:rsidRPr="00C32991" w:rsidRDefault="00342E68" w:rsidP="00342E68">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 </w:t>
      </w:r>
      <w:r w:rsidRPr="00C32991">
        <w:rPr>
          <w:rFonts w:eastAsia="SimSun" w:hint="eastAsia"/>
          <w:lang w:eastAsia="zh-CN"/>
        </w:rPr>
        <w:t>TS</w:t>
      </w:r>
      <w:r>
        <w:rPr>
          <w:rFonts w:eastAsia="SimSun"/>
          <w:lang w:eastAsia="zh-CN"/>
        </w:rPr>
        <w:t> </w:t>
      </w:r>
      <w:r w:rsidRPr="00C32991">
        <w:rPr>
          <w:rFonts w:eastAsia="SimSun" w:hint="eastAsia"/>
          <w:lang w:eastAsia="zh-CN"/>
        </w:rPr>
        <w:t>22.261</w:t>
      </w:r>
      <w:r>
        <w:rPr>
          <w:rFonts w:eastAsia="SimSun"/>
          <w:lang w:eastAsia="zh-CN"/>
        </w:rPr>
        <w:t> [5]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007EB88A" w14:textId="77777777" w:rsidR="00342E68" w:rsidRDefault="00342E68" w:rsidP="00342E68">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187A3305" w14:textId="77777777" w:rsidR="00342E68" w:rsidRPr="000A48B6" w:rsidRDefault="00342E68" w:rsidP="00342E68">
      <w:pPr>
        <w:rPr>
          <w:noProof/>
          <w:lang w:val="en-US"/>
        </w:rPr>
      </w:pPr>
      <w:r>
        <w:rPr>
          <w:noProof/>
          <w:lang w:val="en-US"/>
        </w:rPr>
        <w:t xml:space="preserve">Below updated definition for API management function in </w:t>
      </w:r>
      <w:r w:rsidRPr="000A48B6">
        <w:rPr>
          <w:noProof/>
          <w:lang w:val="en-US"/>
        </w:rPr>
        <w:t>3GPP</w:t>
      </w:r>
      <w:r>
        <w:rPr>
          <w:noProof/>
          <w:lang w:val="en-US"/>
        </w:rPr>
        <w:t> </w:t>
      </w:r>
      <w:r w:rsidRPr="000A48B6">
        <w:rPr>
          <w:noProof/>
          <w:lang w:val="en-US"/>
        </w:rPr>
        <w:t>TS</w:t>
      </w:r>
      <w:r>
        <w:rPr>
          <w:noProof/>
          <w:lang w:val="en-US"/>
        </w:rPr>
        <w:t> </w:t>
      </w:r>
      <w:r w:rsidRPr="000A48B6">
        <w:rPr>
          <w:noProof/>
          <w:lang w:val="en-US"/>
        </w:rPr>
        <w:t>23.222</w:t>
      </w:r>
      <w:r>
        <w:rPr>
          <w:noProof/>
          <w:lang w:val="en-US"/>
        </w:rPr>
        <w:t> [2]</w:t>
      </w:r>
      <w:r w:rsidRPr="000A48B6">
        <w:rPr>
          <w:noProof/>
          <w:lang w:val="en-US"/>
        </w:rPr>
        <w:t xml:space="preserve"> </w:t>
      </w:r>
      <w:r>
        <w:rPr>
          <w:noProof/>
          <w:lang w:val="en-US"/>
        </w:rPr>
        <w:t>shows the relationship of the API provider administrator and the API management function:</w:t>
      </w:r>
    </w:p>
    <w:p w14:paraId="2303F2BA" w14:textId="77777777" w:rsidR="00342E68" w:rsidRPr="009D3784" w:rsidRDefault="00342E68" w:rsidP="00342E68">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983997B" w14:textId="77777777" w:rsidR="00342E68" w:rsidRDefault="00342E68" w:rsidP="00342E68">
      <w:pPr>
        <w:rPr>
          <w:rFonts w:eastAsia="SimSun"/>
          <w:color w:val="000000"/>
          <w:lang w:eastAsia="ja-JP"/>
        </w:rPr>
      </w:pPr>
      <w:r w:rsidRPr="003B7A42">
        <w:rPr>
          <w:noProof/>
        </w:rPr>
        <w:lastRenderedPageBreak/>
        <w:t xml:space="preserve">API </w:t>
      </w:r>
      <w:r w:rsidRPr="00F76AFF">
        <w:rPr>
          <w:noProof/>
        </w:rPr>
        <w:t xml:space="preserve">provider </w:t>
      </w:r>
      <w:r w:rsidRPr="003B7A42">
        <w:rPr>
          <w:noProof/>
        </w:rPr>
        <w:t>administrator (leveraging API management function)</w:t>
      </w:r>
      <w:r>
        <w:rPr>
          <w:noProof/>
          <w:lang w:eastAsia="zh-CN"/>
        </w:rPr>
        <w:t xml:space="preserve"> and CAPIF administrator</w:t>
      </w:r>
      <w:r w:rsidRPr="003B7A42">
        <w:rPr>
          <w:noProof/>
        </w:rPr>
        <w:t xml:space="preserve"> 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 and CAPIF administrator, tracking and analysing API usage is crucial for ensuring optimal performance, security, and user satisfaction. However, c</w:t>
      </w:r>
      <w:r>
        <w:rPr>
          <w:rFonts w:eastAsia="SimSun"/>
          <w:color w:val="000000"/>
          <w:lang w:eastAsia="ja-JP"/>
        </w:rPr>
        <w:t>urrently in the CAPIF 3GPP </w:t>
      </w:r>
      <w:r w:rsidRPr="00A31262">
        <w:rPr>
          <w:rFonts w:eastAsia="SimSun"/>
          <w:color w:val="000000"/>
          <w:lang w:eastAsia="ja-JP"/>
        </w:rPr>
        <w:t>TS</w:t>
      </w:r>
      <w:r>
        <w:rPr>
          <w:rFonts w:eastAsia="SimSun"/>
          <w:color w:val="000000"/>
          <w:lang w:eastAsia="ja-JP"/>
        </w:rPr>
        <w:t> </w:t>
      </w:r>
      <w:r w:rsidRPr="00A31262">
        <w:rPr>
          <w:rFonts w:eastAsia="SimSun"/>
          <w:color w:val="000000"/>
          <w:lang w:eastAsia="ja-JP"/>
        </w:rPr>
        <w:t>23.222</w:t>
      </w:r>
      <w:r>
        <w:rPr>
          <w:rFonts w:eastAsia="SimSun"/>
          <w:color w:val="000000"/>
          <w:lang w:eastAsia="ja-JP"/>
        </w:rPr>
        <w:t xml:space="preserve"> [2]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xml:space="preserve">. Hence, going by emerging trends the current support to administrator needs enhancement </w:t>
      </w:r>
      <w:proofErr w:type="gramStart"/>
      <w:r>
        <w:rPr>
          <w:rFonts w:eastAsia="SimSun"/>
          <w:color w:val="000000"/>
          <w:lang w:eastAsia="ja-JP"/>
        </w:rPr>
        <w:t>e.g.</w:t>
      </w:r>
      <w:proofErr w:type="gramEnd"/>
      <w:r>
        <w:rPr>
          <w:rFonts w:eastAsia="SimSun"/>
          <w:color w:val="000000"/>
          <w:lang w:eastAsia="ja-JP"/>
        </w:rPr>
        <w:t xml:space="preserve"> via analytics data.</w:t>
      </w:r>
    </w:p>
    <w:p w14:paraId="78A3E5F3" w14:textId="77777777" w:rsidR="00342E68" w:rsidRDefault="00342E68" w:rsidP="00342E68">
      <w:pPr>
        <w:jc w:val="both"/>
      </w:pPr>
      <w:r>
        <w:t xml:space="preserve">Some key types of API analytics that would be useful for an API </w:t>
      </w:r>
      <w:r w:rsidRPr="00F76AFF">
        <w:rPr>
          <w:noProof/>
        </w:rPr>
        <w:t xml:space="preserve">provider </w:t>
      </w:r>
      <w:r>
        <w:t>administrator and CAPIF administrator are Usage Metrics</w:t>
      </w:r>
      <w:r>
        <w:rPr>
          <w:lang w:val="en-IN"/>
        </w:rPr>
        <w:t xml:space="preserve">, </w:t>
      </w:r>
      <w:r>
        <w:t>Error Tracking</w:t>
      </w:r>
      <w:r>
        <w:rPr>
          <w:lang w:val="en-IN"/>
        </w:rPr>
        <w:t xml:space="preserve">, </w:t>
      </w:r>
      <w:r>
        <w:t>User Behaviour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42B990C4" w14:textId="77777777" w:rsidR="00342E68" w:rsidRDefault="00342E68" w:rsidP="00342E68">
      <w:pPr>
        <w:jc w:val="both"/>
        <w:rPr>
          <w:color w:val="1F2328"/>
          <w:shd w:val="clear" w:color="auto" w:fill="FFFFFF"/>
        </w:rPr>
      </w:pPr>
      <w:r>
        <w:t xml:space="preserve">By leveraging these analytics, API </w:t>
      </w:r>
      <w:r w:rsidRPr="00F76AFF">
        <w:rPr>
          <w:noProof/>
        </w:rPr>
        <w:t xml:space="preserve">provider </w:t>
      </w:r>
      <w:r>
        <w:t>administrators and CAPIF administrator can ensure that their APIs are reliable, secure, and aligned with business objectives</w:t>
      </w:r>
      <w:r>
        <w:rPr>
          <w:color w:val="1F2328"/>
          <w:shd w:val="clear" w:color="auto" w:fill="FFFFFF"/>
        </w:rPr>
        <w:t>.</w:t>
      </w:r>
    </w:p>
    <w:p w14:paraId="63F381D9" w14:textId="77777777" w:rsidR="00342E68" w:rsidRDefault="00342E68" w:rsidP="00342E68">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administrators and CAPIF administrator can be the same administrator.</w:t>
      </w:r>
    </w:p>
    <w:p w14:paraId="73160AEE" w14:textId="66226FD8" w:rsidR="002E72BA" w:rsidRDefault="002E72BA" w:rsidP="002E72BA">
      <w:pPr>
        <w:pStyle w:val="Heading3"/>
        <w:rPr>
          <w:ins w:id="5" w:author="Samsung [Naren]" w:date="2025-11-10T06:23:00Z"/>
          <w:shd w:val="clear" w:color="auto" w:fill="FFFFFF"/>
        </w:rPr>
      </w:pPr>
      <w:ins w:id="6" w:author="Samsung [Naren]" w:date="2025-11-10T06:23:00Z">
        <w:r w:rsidRPr="002E72BA">
          <w:rPr>
            <w:shd w:val="clear" w:color="auto" w:fill="FFFFFF"/>
          </w:rPr>
          <w:t>4.2.</w:t>
        </w:r>
      </w:ins>
      <w:ins w:id="7" w:author="Samsung [Naren]" w:date="2025-11-10T06:24:00Z">
        <w:r>
          <w:rPr>
            <w:shd w:val="clear" w:color="auto" w:fill="FFFFFF"/>
          </w:rPr>
          <w:t>2</w:t>
        </w:r>
      </w:ins>
      <w:ins w:id="8" w:author="Samsung [Naren]" w:date="2025-11-10T06:23:00Z">
        <w:r w:rsidRPr="002E72BA">
          <w:rPr>
            <w:shd w:val="clear" w:color="auto" w:fill="FFFFFF"/>
          </w:rPr>
          <w:tab/>
        </w:r>
      </w:ins>
      <w:ins w:id="9" w:author="Samsung [Naren]" w:date="2025-11-10T06:46:00Z">
        <w:r w:rsidR="00606D3B">
          <w:rPr>
            <w:shd w:val="clear" w:color="auto" w:fill="FFFFFF"/>
          </w:rPr>
          <w:t>M</w:t>
        </w:r>
      </w:ins>
      <w:ins w:id="10" w:author="Samsung [Naren]" w:date="2025-11-10T06:24:00Z">
        <w:r>
          <w:rPr>
            <w:shd w:val="clear" w:color="auto" w:fill="FFFFFF"/>
          </w:rPr>
          <w:t>ultiple API provider domains</w:t>
        </w:r>
      </w:ins>
      <w:ins w:id="11" w:author="Samsung [Naren]" w:date="2025-11-10T06:40:00Z">
        <w:r w:rsidR="00B70FDF">
          <w:rPr>
            <w:shd w:val="clear" w:color="auto" w:fill="FFFFFF"/>
          </w:rPr>
          <w:t xml:space="preserve"> service API information</w:t>
        </w:r>
      </w:ins>
    </w:p>
    <w:p w14:paraId="5E6451B2" w14:textId="029C76BD" w:rsidR="006E4CCF" w:rsidRDefault="006E4CCF" w:rsidP="00A72DB1">
      <w:pPr>
        <w:rPr>
          <w:ins w:id="12" w:author="Samsung [Naren]" w:date="2025-11-10T06:15:00Z"/>
          <w:color w:val="1F2328"/>
          <w:shd w:val="clear" w:color="auto" w:fill="FFFFFF"/>
        </w:rPr>
      </w:pPr>
      <w:ins w:id="13" w:author="Samsung [Naren]" w:date="2025-11-10T06:15:00Z">
        <w:r>
          <w:rPr>
            <w:color w:val="1F2328"/>
            <w:shd w:val="clear" w:color="auto" w:fill="FFFFFF"/>
          </w:rPr>
          <w:t xml:space="preserve">As per 3GPP TS 23.222, </w:t>
        </w:r>
      </w:ins>
      <w:ins w:id="14" w:author="Samsung [Naren]" w:date="2025-11-10T06:34:00Z">
        <w:r w:rsidR="008E45DB">
          <w:rPr>
            <w:color w:val="1F2328"/>
            <w:shd w:val="clear" w:color="auto" w:fill="FFFFFF"/>
          </w:rPr>
          <w:t>using</w:t>
        </w:r>
      </w:ins>
      <w:ins w:id="15" w:author="Samsung [Naren]" w:date="2025-11-10T06:15:00Z">
        <w:r>
          <w:rPr>
            <w:color w:val="1F2328"/>
            <w:shd w:val="clear" w:color="auto" w:fill="FFFFFF"/>
          </w:rPr>
          <w:t xml:space="preserve"> Logging server API invocations procedure, the AEF logs the service API invocations information at the CCF. </w:t>
        </w:r>
      </w:ins>
      <w:ins w:id="16" w:author="Samsung [Naren]" w:date="2025-11-10T06:34:00Z">
        <w:r w:rsidR="008E45DB">
          <w:rPr>
            <w:color w:val="1F2328"/>
            <w:shd w:val="clear" w:color="auto" w:fill="FFFFFF"/>
          </w:rPr>
          <w:t>CAPIF also supports service APIs from multiple API provider domains. So, t</w:t>
        </w:r>
      </w:ins>
      <w:ins w:id="17" w:author="Samsung [Naren]" w:date="2025-11-10T06:15:00Z">
        <w:r>
          <w:rPr>
            <w:color w:val="1F2328"/>
            <w:shd w:val="clear" w:color="auto" w:fill="FFFFFF"/>
          </w:rPr>
          <w:t>he service API information</w:t>
        </w:r>
      </w:ins>
      <w:ins w:id="18" w:author="Samsung [Naren]" w:date="2025-11-10T06:34:00Z">
        <w:r w:rsidR="008E45DB">
          <w:rPr>
            <w:color w:val="1F2328"/>
            <w:shd w:val="clear" w:color="auto" w:fill="FFFFFF"/>
          </w:rPr>
          <w:t xml:space="preserve"> such as </w:t>
        </w:r>
      </w:ins>
      <w:ins w:id="19" w:author="Samsung [Naren]" w:date="2025-11-10T06:15:00Z">
        <w:r>
          <w:rPr>
            <w:color w:val="1F2328"/>
            <w:shd w:val="clear" w:color="auto" w:fill="FFFFFF"/>
          </w:rPr>
          <w:t xml:space="preserve">service API invocation logs related to multiple API provider domains is available at </w:t>
        </w:r>
      </w:ins>
      <w:ins w:id="20" w:author="Samsung [Naren]" w:date="2025-11-10T06:17:00Z">
        <w:r w:rsidR="002E72BA">
          <w:rPr>
            <w:color w:val="1F2328"/>
            <w:shd w:val="clear" w:color="auto" w:fill="FFFFFF"/>
          </w:rPr>
          <w:t>the</w:t>
        </w:r>
      </w:ins>
      <w:ins w:id="21" w:author="Samsung [Naren]" w:date="2025-11-10T06:18:00Z">
        <w:r w:rsidR="002E72BA">
          <w:rPr>
            <w:color w:val="1F2328"/>
            <w:shd w:val="clear" w:color="auto" w:fill="FFFFFF"/>
          </w:rPr>
          <w:t xml:space="preserve"> </w:t>
        </w:r>
      </w:ins>
      <w:ins w:id="22" w:author="Samsung [Naren]" w:date="2025-11-10T06:15:00Z">
        <w:r>
          <w:rPr>
            <w:color w:val="1F2328"/>
            <w:shd w:val="clear" w:color="auto" w:fill="FFFFFF"/>
          </w:rPr>
          <w:t>CCF.</w:t>
        </w:r>
      </w:ins>
    </w:p>
    <w:p w14:paraId="499F0A6E" w14:textId="424854D3" w:rsidR="006E4CCF" w:rsidRDefault="006E4CCF" w:rsidP="00A72DB1">
      <w:pPr>
        <w:rPr>
          <w:ins w:id="23" w:author="Samsung [Naren]" w:date="2025-11-10T06:36:00Z"/>
          <w:color w:val="1F2328"/>
          <w:shd w:val="clear" w:color="auto" w:fill="FFFFFF"/>
        </w:rPr>
      </w:pPr>
      <w:ins w:id="24" w:author="Samsung [Naren]" w:date="2025-11-10T06:15:00Z">
        <w:r>
          <w:rPr>
            <w:color w:val="1F2328"/>
            <w:shd w:val="clear" w:color="auto" w:fill="FFFFFF"/>
          </w:rPr>
          <w:t xml:space="preserve">The service API information (e.g., service API invocation logs) </w:t>
        </w:r>
      </w:ins>
      <w:ins w:id="25" w:author="Samsung [Naren]" w:date="2025-11-10T06:37:00Z">
        <w:r w:rsidR="00B70FDF">
          <w:rPr>
            <w:color w:val="1F2328"/>
            <w:shd w:val="clear" w:color="auto" w:fill="FFFFFF"/>
          </w:rPr>
          <w:t xml:space="preserve">available at CCF is </w:t>
        </w:r>
      </w:ins>
      <w:ins w:id="26" w:author="Samsung [Naren]" w:date="2025-11-10T06:15:00Z">
        <w:r>
          <w:rPr>
            <w:color w:val="1F2328"/>
            <w:shd w:val="clear" w:color="auto" w:fill="FFFFFF"/>
          </w:rPr>
          <w:t xml:space="preserve">related to an API provider domain </w:t>
        </w:r>
      </w:ins>
      <w:ins w:id="27" w:author="Samsung [Naren]" w:date="2025-11-10T06:38:00Z">
        <w:r w:rsidR="00B70FDF">
          <w:rPr>
            <w:color w:val="1F2328"/>
            <w:shd w:val="clear" w:color="auto" w:fill="FFFFFF"/>
          </w:rPr>
          <w:t xml:space="preserve">and </w:t>
        </w:r>
      </w:ins>
      <w:ins w:id="28" w:author="Samsung [Naren]" w:date="2025-11-10T06:15:00Z">
        <w:r>
          <w:rPr>
            <w:color w:val="1F2328"/>
            <w:shd w:val="clear" w:color="auto" w:fill="FFFFFF"/>
          </w:rPr>
          <w:t>belongs to</w:t>
        </w:r>
      </w:ins>
      <w:ins w:id="29" w:author="Samsung [Naren]" w:date="2025-11-10T06:50:00Z">
        <w:r w:rsidR="00606D3B">
          <w:rPr>
            <w:color w:val="1F2328"/>
            <w:shd w:val="clear" w:color="auto" w:fill="FFFFFF"/>
          </w:rPr>
          <w:t xml:space="preserve"> or proprietary to</w:t>
        </w:r>
      </w:ins>
      <w:ins w:id="30" w:author="Samsung [Naren]" w:date="2025-11-10T06:15:00Z">
        <w:r>
          <w:rPr>
            <w:color w:val="1F2328"/>
            <w:shd w:val="clear" w:color="auto" w:fill="FFFFFF"/>
          </w:rPr>
          <w:t xml:space="preserve"> the API provider domain</w:t>
        </w:r>
      </w:ins>
      <w:ins w:id="31" w:author="Samsung [Naren]" w:date="2025-11-10T06:38:00Z">
        <w:r w:rsidR="00B70FDF">
          <w:rPr>
            <w:color w:val="1F2328"/>
            <w:shd w:val="clear" w:color="auto" w:fill="FFFFFF"/>
          </w:rPr>
          <w:t>. T</w:t>
        </w:r>
      </w:ins>
      <w:ins w:id="32" w:author="Samsung [Naren]" w:date="2025-11-10T06:15:00Z">
        <w:r>
          <w:rPr>
            <w:color w:val="1F2328"/>
            <w:shd w:val="clear" w:color="auto" w:fill="FFFFFF"/>
          </w:rPr>
          <w:t>his information is not for consumption by/sharing with application entities (e.g., API provider domain functions of other API providers, Application Functions, etc) outside of API provider domain</w:t>
        </w:r>
      </w:ins>
      <w:ins w:id="33" w:author="Samsung [Naren]" w:date="2025-11-10T07:01:00Z">
        <w:r w:rsidR="00627E79">
          <w:rPr>
            <w:color w:val="1F2328"/>
            <w:shd w:val="clear" w:color="auto" w:fill="FFFFFF"/>
          </w:rPr>
          <w:t>,</w:t>
        </w:r>
      </w:ins>
      <w:ins w:id="34" w:author="Samsung [Naren]" w:date="2025-11-10T06:47:00Z">
        <w:r w:rsidR="00606D3B">
          <w:rPr>
            <w:color w:val="1F2328"/>
            <w:shd w:val="clear" w:color="auto" w:fill="FFFFFF"/>
          </w:rPr>
          <w:t xml:space="preserve"> without proper authorization</w:t>
        </w:r>
      </w:ins>
      <w:ins w:id="35" w:author="Samsung [Naren]" w:date="2025-11-10T06:15:00Z">
        <w:r>
          <w:rPr>
            <w:color w:val="1F2328"/>
            <w:shd w:val="clear" w:color="auto" w:fill="FFFFFF"/>
          </w:rPr>
          <w:t xml:space="preserve">. In scenarios where the API analytics is generated using the service API information </w:t>
        </w:r>
      </w:ins>
      <w:ins w:id="36" w:author="Samsung [Naren]" w:date="2025-11-10T06:51:00Z">
        <w:r w:rsidR="00606D3B">
          <w:rPr>
            <w:color w:val="1F2328"/>
            <w:shd w:val="clear" w:color="auto" w:fill="FFFFFF"/>
          </w:rPr>
          <w:t>related</w:t>
        </w:r>
      </w:ins>
      <w:ins w:id="37" w:author="Samsung [Naren]" w:date="2025-11-10T06:15:00Z">
        <w:r>
          <w:rPr>
            <w:color w:val="1F2328"/>
            <w:shd w:val="clear" w:color="auto" w:fill="FFFFFF"/>
          </w:rPr>
          <w:t xml:space="preserve"> to multiple API provider domains, it is up to the API provider to </w:t>
        </w:r>
      </w:ins>
      <w:ins w:id="38" w:author="Samsung [Naren]" w:date="2025-11-10T06:49:00Z">
        <w:r w:rsidR="00606D3B">
          <w:rPr>
            <w:color w:val="1F2328"/>
            <w:shd w:val="clear" w:color="auto" w:fill="FFFFFF"/>
          </w:rPr>
          <w:t>control</w:t>
        </w:r>
      </w:ins>
      <w:ins w:id="39" w:author="Samsung [Naren]" w:date="2025-11-10T06:15:00Z">
        <w:r>
          <w:rPr>
            <w:color w:val="1F2328"/>
            <w:shd w:val="clear" w:color="auto" w:fill="FFFFFF"/>
          </w:rPr>
          <w:t xml:space="preserve"> the usage/consumption of API provider domain’s service API information</w:t>
        </w:r>
      </w:ins>
      <w:ins w:id="40" w:author="Samsung [Naren]" w:date="2025-11-10T07:01:00Z">
        <w:r w:rsidR="00627E79">
          <w:rPr>
            <w:color w:val="1F2328"/>
            <w:shd w:val="clear" w:color="auto" w:fill="FFFFFF"/>
          </w:rPr>
          <w:t xml:space="preserve"> </w:t>
        </w:r>
      </w:ins>
      <w:ins w:id="41" w:author="Samsung [Naren]" w:date="2025-11-10T06:15:00Z">
        <w:r>
          <w:rPr>
            <w:color w:val="1F2328"/>
            <w:shd w:val="clear" w:color="auto" w:fill="FFFFFF"/>
          </w:rPr>
          <w:t xml:space="preserve">for </w:t>
        </w:r>
      </w:ins>
      <w:ins w:id="42" w:author="Samsung [Naren]" w:date="2025-11-10T06:20:00Z">
        <w:r w:rsidR="002E72BA">
          <w:rPr>
            <w:color w:val="1F2328"/>
            <w:shd w:val="clear" w:color="auto" w:fill="FFFFFF"/>
          </w:rPr>
          <w:t xml:space="preserve">analytics </w:t>
        </w:r>
      </w:ins>
      <w:ins w:id="43" w:author="Samsung [Naren]" w:date="2025-11-10T06:15:00Z">
        <w:r>
          <w:rPr>
            <w:color w:val="1F2328"/>
            <w:shd w:val="clear" w:color="auto" w:fill="FFFFFF"/>
          </w:rPr>
          <w:t>services to application entities outside of API provider domain.</w:t>
        </w:r>
      </w:ins>
    </w:p>
    <w:p w14:paraId="756005F5" w14:textId="543C7B7B" w:rsidR="006E4CCF" w:rsidRDefault="00B70FDF" w:rsidP="00A72DB1">
      <w:pPr>
        <w:rPr>
          <w:ins w:id="44" w:author="Samsung [Naren]" w:date="2025-11-10T06:15:00Z"/>
          <w:color w:val="1F2328"/>
          <w:shd w:val="clear" w:color="auto" w:fill="FFFFFF"/>
        </w:rPr>
      </w:pPr>
      <w:ins w:id="45" w:author="Samsung [Naren]" w:date="2025-11-10T06:42:00Z">
        <w:r>
          <w:rPr>
            <w:color w:val="1F2328"/>
            <w:shd w:val="clear" w:color="auto" w:fill="FFFFFF"/>
          </w:rPr>
          <w:t>C</w:t>
        </w:r>
      </w:ins>
      <w:ins w:id="46" w:author="Samsung [Naren]" w:date="2025-11-10T06:15:00Z">
        <w:r w:rsidR="006E4CCF">
          <w:rPr>
            <w:color w:val="1F2328"/>
            <w:shd w:val="clear" w:color="auto" w:fill="FFFFFF"/>
          </w:rPr>
          <w:t xml:space="preserve">urrently the CCF </w:t>
        </w:r>
      </w:ins>
      <w:ins w:id="47" w:author="Samsung [Naren]" w:date="2025-11-10T06:57:00Z">
        <w:r w:rsidR="00627E79">
          <w:rPr>
            <w:color w:val="1F2328"/>
            <w:shd w:val="clear" w:color="auto" w:fill="FFFFFF"/>
          </w:rPr>
          <w:t xml:space="preserve">lacks </w:t>
        </w:r>
      </w:ins>
      <w:ins w:id="48" w:author="Samsung [Naren]" w:date="2025-11-10T06:15:00Z">
        <w:r w:rsidR="006E4CCF">
          <w:rPr>
            <w:color w:val="1F2328"/>
            <w:shd w:val="clear" w:color="auto" w:fill="FFFFFF"/>
          </w:rPr>
          <w:t>aware</w:t>
        </w:r>
      </w:ins>
      <w:ins w:id="49" w:author="Samsung [Naren]" w:date="2025-11-10T06:57:00Z">
        <w:r w:rsidR="00627E79">
          <w:rPr>
            <w:color w:val="1F2328"/>
            <w:shd w:val="clear" w:color="auto" w:fill="FFFFFF"/>
          </w:rPr>
          <w:t>ness</w:t>
        </w:r>
      </w:ins>
      <w:ins w:id="50" w:author="Samsung [Naren]" w:date="2025-11-10T06:15:00Z">
        <w:r w:rsidR="006E4CCF">
          <w:rPr>
            <w:color w:val="1F2328"/>
            <w:shd w:val="clear" w:color="auto" w:fill="FFFFFF"/>
          </w:rPr>
          <w:t xml:space="preserve"> of which API provider domain</w:t>
        </w:r>
      </w:ins>
      <w:ins w:id="51" w:author="Samsung [Naren]" w:date="2025-11-10T06:57:00Z">
        <w:r w:rsidR="00627E79">
          <w:rPr>
            <w:color w:val="1F2328"/>
            <w:shd w:val="clear" w:color="auto" w:fill="FFFFFF"/>
          </w:rPr>
          <w:t>’s</w:t>
        </w:r>
      </w:ins>
      <w:ins w:id="52" w:author="Samsung [Naren]" w:date="2025-11-10T06:15:00Z">
        <w:r w:rsidR="006E4CCF">
          <w:rPr>
            <w:color w:val="1F2328"/>
            <w:shd w:val="clear" w:color="auto" w:fill="FFFFFF"/>
          </w:rPr>
          <w:t xml:space="preserve"> related service API information (e.g., service API invocation logs) to be used for </w:t>
        </w:r>
      </w:ins>
      <w:ins w:id="53" w:author="Samsung [Naren]" w:date="2025-11-10T07:02:00Z">
        <w:r w:rsidR="00627E79">
          <w:rPr>
            <w:color w:val="1F2328"/>
            <w:shd w:val="clear" w:color="auto" w:fill="FFFFFF"/>
          </w:rPr>
          <w:t xml:space="preserve">services such as </w:t>
        </w:r>
      </w:ins>
      <w:ins w:id="54" w:author="Samsung [Naren]" w:date="2025-11-10T06:15:00Z">
        <w:r w:rsidR="006E4CCF">
          <w:rPr>
            <w:color w:val="1F2328"/>
            <w:shd w:val="clear" w:color="auto" w:fill="FFFFFF"/>
          </w:rPr>
          <w:t>generating analytics. CCF doesn’t not perform any check</w:t>
        </w:r>
      </w:ins>
      <w:ins w:id="55" w:author="Samsung [Naren]" w:date="2025-11-10T06:57:00Z">
        <w:r w:rsidR="00627E79">
          <w:rPr>
            <w:color w:val="1F2328"/>
            <w:shd w:val="clear" w:color="auto" w:fill="FFFFFF"/>
          </w:rPr>
          <w:t xml:space="preserve">s on </w:t>
        </w:r>
        <w:r w:rsidR="00627E79" w:rsidRPr="00FE6388">
          <w:rPr>
            <w:noProof/>
            <w:lang w:val="en-US"/>
          </w:rPr>
          <w:t>the API provider domain information</w:t>
        </w:r>
      </w:ins>
      <w:ins w:id="56" w:author="Samsung [Naren]" w:date="2025-11-10T06:15:00Z">
        <w:r w:rsidR="006E4CCF">
          <w:rPr>
            <w:color w:val="1F2328"/>
            <w:shd w:val="clear" w:color="auto" w:fill="FFFFFF"/>
          </w:rPr>
          <w:t xml:space="preserve"> before using or sharing the service API information, with the application entities outside of API provider domain.</w:t>
        </w:r>
      </w:ins>
      <w:ins w:id="57" w:author="Samsung [Naren]" w:date="2025-11-10T07:03:00Z">
        <w:r w:rsidR="00627E79">
          <w:rPr>
            <w:color w:val="1F2328"/>
            <w:shd w:val="clear" w:color="auto" w:fill="FFFFFF"/>
          </w:rPr>
          <w:t xml:space="preserve"> </w:t>
        </w:r>
        <w:r w:rsidR="00627E79" w:rsidRPr="00FE6388">
          <w:rPr>
            <w:noProof/>
            <w:lang w:val="en-US"/>
          </w:rPr>
          <w:t>This oversight can lead to the exposure of sensitive API provider domain-specific information to unauthorized entities, compromising the multi-tenant requirements of CAPIF deployments.</w:t>
        </w:r>
      </w:ins>
    </w:p>
    <w:p w14:paraId="66C3D1D9" w14:textId="36265075" w:rsidR="00FE6388" w:rsidRDefault="00606D3B" w:rsidP="00A72DB1">
      <w:pPr>
        <w:rPr>
          <w:ins w:id="58" w:author="Samsung [Naren]" w:date="2025-11-10T06:53:00Z"/>
          <w:noProof/>
          <w:lang w:val="en-US"/>
        </w:rPr>
      </w:pPr>
      <w:ins w:id="59" w:author="Samsung [Naren]" w:date="2025-11-10T06:53:00Z">
        <w:r w:rsidRPr="00FE6388">
          <w:rPr>
            <w:noProof/>
            <w:lang w:val="en-US"/>
          </w:rPr>
          <w:t>Moreover, consumers of the analytics or services, such as API provider domain functions, Application Functions, may have preferences regarding the usage of service API information from specific API provider domains. These preferences could be based on trust or other factors, and failure to respect these preferences can undermine the reliability and acceptance of the analytics or services offered.</w:t>
        </w:r>
      </w:ins>
    </w:p>
    <w:p w14:paraId="2B704BBE" w14:textId="0FB1BB25" w:rsidR="00FE6388" w:rsidRPr="00AD7C25" w:rsidRDefault="00FE6388" w:rsidP="00FE6388">
      <w:pPr>
        <w:rPr>
          <w:noProof/>
          <w:lang w:val="en-US"/>
        </w:rPr>
      </w:pPr>
    </w:p>
    <w:p w14:paraId="4768098C" w14:textId="2540401A" w:rsidR="00C21836" w:rsidRPr="00342E68" w:rsidRDefault="00C21836" w:rsidP="00342E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708484" w14:textId="6269F43B" w:rsidR="00342E68" w:rsidRDefault="00342E68" w:rsidP="00342E68">
      <w:pPr>
        <w:pStyle w:val="Heading3"/>
      </w:pPr>
      <w:bookmarkStart w:id="60" w:name="_Toc211937358"/>
      <w:bookmarkStart w:id="61" w:name="_Toc211937950"/>
      <w:r>
        <w:t>4.2.</w:t>
      </w:r>
      <w:ins w:id="62" w:author="Samsung [Naren]" w:date="2025-11-10T07:05:00Z">
        <w:r w:rsidR="00627E79">
          <w:t>3</w:t>
        </w:r>
      </w:ins>
      <w:del w:id="63" w:author="Samsung [Naren]" w:date="2025-11-10T07:05:00Z">
        <w:r w:rsidDel="00627E79">
          <w:delText>2</w:delText>
        </w:r>
      </w:del>
      <w:r>
        <w:tab/>
        <w:t>Open issues</w:t>
      </w:r>
      <w:bookmarkEnd w:id="60"/>
      <w:bookmarkEnd w:id="61"/>
    </w:p>
    <w:p w14:paraId="6B987678" w14:textId="77777777" w:rsidR="00342E68" w:rsidRDefault="00342E68" w:rsidP="00342E68">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5305D47A" w14:textId="77777777" w:rsidR="00342E68" w:rsidRDefault="00342E68" w:rsidP="00342E68">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21B521F7" w14:textId="77777777" w:rsidR="00342E68" w:rsidRDefault="00342E68" w:rsidP="00342E68">
      <w:pPr>
        <w:pStyle w:val="B1"/>
      </w:pPr>
      <w:r>
        <w:t>-</w:t>
      </w:r>
      <w:r>
        <w:tab/>
      </w:r>
      <w:r>
        <w:rPr>
          <w:rFonts w:eastAsia="SimSun"/>
          <w:lang w:eastAsia="zh-CN"/>
        </w:rPr>
        <w:t xml:space="preserve">How to provide </w:t>
      </w:r>
      <w:r>
        <w:t xml:space="preserve">API analytics for the CAPIF entities in the API provider domain? </w:t>
      </w:r>
    </w:p>
    <w:p w14:paraId="3CE4CBCF" w14:textId="77777777" w:rsidR="00342E68" w:rsidRDefault="00342E68" w:rsidP="00342E68">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7D43290E" w14:textId="7BE1A63B" w:rsidR="00C21836" w:rsidRDefault="00342E68" w:rsidP="00342E68">
      <w:pPr>
        <w:pStyle w:val="B1"/>
        <w:rPr>
          <w:ins w:id="64" w:author="Samsung [Naren]" w:date="2025-11-10T06:25:00Z"/>
        </w:rPr>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1AB31A66" w14:textId="4F67B289" w:rsidR="002E72BA" w:rsidRDefault="002E72BA" w:rsidP="00342E68">
      <w:pPr>
        <w:pStyle w:val="B1"/>
        <w:rPr>
          <w:ins w:id="65" w:author="Samsung [Naren]" w:date="2025-11-10T06:25:00Z"/>
        </w:rPr>
      </w:pPr>
      <w:ins w:id="66" w:author="Samsung [Naren]" w:date="2025-11-10T06:25:00Z">
        <w:r>
          <w:t>-</w:t>
        </w:r>
        <w:r>
          <w:tab/>
          <w:t>whether and how the API provider permits the usage of service API information</w:t>
        </w:r>
      </w:ins>
      <w:ins w:id="67" w:author="Samsung [Naren]" w:date="2025-11-10T07:08:00Z">
        <w:r w:rsidR="00A72DB1">
          <w:t>.</w:t>
        </w:r>
      </w:ins>
    </w:p>
    <w:p w14:paraId="5F9B0A10" w14:textId="5839089C" w:rsidR="002E72BA" w:rsidRPr="00C21836" w:rsidRDefault="002E72BA" w:rsidP="00342E68">
      <w:pPr>
        <w:pStyle w:val="B1"/>
        <w:rPr>
          <w:noProof/>
          <w:lang w:val="en-US"/>
        </w:rPr>
      </w:pPr>
      <w:ins w:id="68" w:author="Samsung [Naren]" w:date="2025-11-10T06:25:00Z">
        <w:r>
          <w:t>-</w:t>
        </w:r>
        <w:r>
          <w:tab/>
          <w:t>whether and how the</w:t>
        </w:r>
      </w:ins>
      <w:ins w:id="69" w:author="Samsung [Naren]" w:date="2025-11-10T07:05:00Z">
        <w:r w:rsidR="00627E79">
          <w:t xml:space="preserve"> </w:t>
        </w:r>
      </w:ins>
      <w:ins w:id="70" w:author="Samsung [Naren]" w:date="2025-11-10T07:06:00Z">
        <w:r w:rsidR="00A72DB1">
          <w:t xml:space="preserve">analytics </w:t>
        </w:r>
      </w:ins>
      <w:ins w:id="71" w:author="Samsung [Naren]" w:date="2025-11-10T07:05:00Z">
        <w:r w:rsidR="00627E79">
          <w:t>consumer</w:t>
        </w:r>
      </w:ins>
      <w:ins w:id="72" w:author="Samsung [Naren]" w:date="2025-11-10T07:08:00Z">
        <w:r w:rsidR="00A72DB1">
          <w:t>’</w:t>
        </w:r>
      </w:ins>
      <w:ins w:id="73" w:author="Samsung [Naren]" w:date="2025-11-10T07:05:00Z">
        <w:r w:rsidR="00627E79">
          <w:t xml:space="preserve">s </w:t>
        </w:r>
      </w:ins>
      <w:ins w:id="74" w:author="Samsung [Naren]" w:date="2025-11-10T07:06:00Z">
        <w:r w:rsidR="00A72DB1">
          <w:t>preference to the usage of service API information</w:t>
        </w:r>
      </w:ins>
      <w:ins w:id="75" w:author="Samsung [Naren]" w:date="2025-11-10T07:08:00Z">
        <w:r w:rsidR="00A72DB1">
          <w:t>.</w:t>
        </w:r>
      </w:ins>
    </w:p>
    <w:p w14:paraId="148AFF31" w14:textId="449D411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6E4CC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CC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2739E" w14:textId="77777777" w:rsidR="00661F9A" w:rsidRDefault="00661F9A">
      <w:r>
        <w:separator/>
      </w:r>
    </w:p>
  </w:endnote>
  <w:endnote w:type="continuationSeparator" w:id="0">
    <w:p w14:paraId="168AE53D" w14:textId="77777777" w:rsidR="00661F9A" w:rsidRDefault="0066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BF368" w14:textId="77777777" w:rsidR="00661F9A" w:rsidRDefault="00661F9A">
      <w:r>
        <w:separator/>
      </w:r>
    </w:p>
  </w:footnote>
  <w:footnote w:type="continuationSeparator" w:id="0">
    <w:p w14:paraId="3A910CF3" w14:textId="77777777" w:rsidR="00661F9A" w:rsidRDefault="0066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05379"/>
    <w:multiLevelType w:val="hybridMultilevel"/>
    <w:tmpl w:val="6B2851EA"/>
    <w:lvl w:ilvl="0" w:tplc="BF68AB48">
      <w:start w:val="1"/>
      <w:numFmt w:val="decimal"/>
      <w:lvlText w:val="[%1]"/>
      <w:lvlJc w:val="left"/>
      <w:rPr>
        <w:rFonts w:hint="default"/>
        <w:b/>
        <w:bCs w:val="0"/>
        <w:i w:val="0"/>
        <w:iCs w:val="0"/>
      </w:rPr>
    </w:lvl>
    <w:lvl w:ilvl="1" w:tplc="40090019">
      <w:start w:val="1"/>
      <w:numFmt w:val="lowerLetter"/>
      <w:lvlText w:val="%2."/>
      <w:lvlJc w:val="left"/>
      <w:pPr>
        <w:ind w:left="4320" w:hanging="360"/>
      </w:pPr>
    </w:lvl>
    <w:lvl w:ilvl="2" w:tplc="4009001B" w:tentative="1">
      <w:start w:val="1"/>
      <w:numFmt w:val="lowerRoman"/>
      <w:lvlText w:val="%3."/>
      <w:lvlJc w:val="right"/>
      <w:pPr>
        <w:ind w:left="5040" w:hanging="180"/>
      </w:pPr>
    </w:lvl>
    <w:lvl w:ilvl="3" w:tplc="4009000F" w:tentative="1">
      <w:start w:val="1"/>
      <w:numFmt w:val="decimal"/>
      <w:lvlText w:val="%4."/>
      <w:lvlJc w:val="left"/>
      <w:pPr>
        <w:ind w:left="5760" w:hanging="360"/>
      </w:pPr>
    </w:lvl>
    <w:lvl w:ilvl="4" w:tplc="40090019" w:tentative="1">
      <w:start w:val="1"/>
      <w:numFmt w:val="lowerLetter"/>
      <w:lvlText w:val="%5."/>
      <w:lvlJc w:val="left"/>
      <w:pPr>
        <w:ind w:left="6480" w:hanging="360"/>
      </w:pPr>
    </w:lvl>
    <w:lvl w:ilvl="5" w:tplc="4009001B" w:tentative="1">
      <w:start w:val="1"/>
      <w:numFmt w:val="lowerRoman"/>
      <w:lvlText w:val="%6."/>
      <w:lvlJc w:val="right"/>
      <w:pPr>
        <w:ind w:left="7200" w:hanging="180"/>
      </w:pPr>
    </w:lvl>
    <w:lvl w:ilvl="6" w:tplc="4009000F" w:tentative="1">
      <w:start w:val="1"/>
      <w:numFmt w:val="decimal"/>
      <w:lvlText w:val="%7."/>
      <w:lvlJc w:val="left"/>
      <w:pPr>
        <w:ind w:left="7920" w:hanging="360"/>
      </w:pPr>
    </w:lvl>
    <w:lvl w:ilvl="7" w:tplc="40090019" w:tentative="1">
      <w:start w:val="1"/>
      <w:numFmt w:val="lowerLetter"/>
      <w:lvlText w:val="%8."/>
      <w:lvlJc w:val="left"/>
      <w:pPr>
        <w:ind w:left="8640" w:hanging="360"/>
      </w:pPr>
    </w:lvl>
    <w:lvl w:ilvl="8" w:tplc="4009001B" w:tentative="1">
      <w:start w:val="1"/>
      <w:numFmt w:val="lowerRoman"/>
      <w:lvlText w:val="%9."/>
      <w:lvlJc w:val="right"/>
      <w:pPr>
        <w:ind w:left="936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72BA"/>
    <w:rsid w:val="00307245"/>
    <w:rsid w:val="003131B7"/>
    <w:rsid w:val="00332BBF"/>
    <w:rsid w:val="00342E68"/>
    <w:rsid w:val="00347CAD"/>
    <w:rsid w:val="0035086D"/>
    <w:rsid w:val="00370766"/>
    <w:rsid w:val="003765CD"/>
    <w:rsid w:val="003A32CB"/>
    <w:rsid w:val="003B4475"/>
    <w:rsid w:val="003C08DA"/>
    <w:rsid w:val="003C3C64"/>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2D2D"/>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6D3B"/>
    <w:rsid w:val="00607CA1"/>
    <w:rsid w:val="00627E79"/>
    <w:rsid w:val="006413AA"/>
    <w:rsid w:val="00642835"/>
    <w:rsid w:val="0064455C"/>
    <w:rsid w:val="0065003E"/>
    <w:rsid w:val="00661F9A"/>
    <w:rsid w:val="00665EA1"/>
    <w:rsid w:val="00681DA1"/>
    <w:rsid w:val="00690ED5"/>
    <w:rsid w:val="006960D0"/>
    <w:rsid w:val="006A0945"/>
    <w:rsid w:val="006A0FAB"/>
    <w:rsid w:val="006A241A"/>
    <w:rsid w:val="006A6271"/>
    <w:rsid w:val="006C170D"/>
    <w:rsid w:val="006D4207"/>
    <w:rsid w:val="006E21FB"/>
    <w:rsid w:val="006E4CCF"/>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E45DB"/>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72DB1"/>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6F19"/>
    <w:rsid w:val="00B660D7"/>
    <w:rsid w:val="00B66D06"/>
    <w:rsid w:val="00B70FDF"/>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58DC"/>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E638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42E68"/>
    <w:rPr>
      <w:rFonts w:ascii="Times New Roman" w:hAnsi="Times New Roman"/>
      <w:lang w:eastAsia="en-US"/>
    </w:rPr>
  </w:style>
  <w:style w:type="character" w:customStyle="1" w:styleId="Heading3Char">
    <w:name w:val="Heading 3 Char"/>
    <w:aliases w:val="H3 Char"/>
    <w:link w:val="Heading3"/>
    <w:qFormat/>
    <w:rsid w:val="00342E68"/>
    <w:rPr>
      <w:rFonts w:ascii="Arial" w:hAnsi="Arial"/>
      <w:sz w:val="28"/>
      <w:lang w:eastAsia="en-US"/>
    </w:rPr>
  </w:style>
  <w:style w:type="character" w:customStyle="1" w:styleId="B1Char">
    <w:name w:val="B1 Char"/>
    <w:link w:val="B1"/>
    <w:qFormat/>
    <w:rsid w:val="00342E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3</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28</cp:revision>
  <cp:lastPrinted>1899-12-31T23:00:00Z</cp:lastPrinted>
  <dcterms:created xsi:type="dcterms:W3CDTF">2023-05-09T09:18:00Z</dcterms:created>
  <dcterms:modified xsi:type="dcterms:W3CDTF">2025-11-10T15:18:00Z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